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default"/>
          <w:b/>
          <w:sz w:val="24"/>
          <w:lang w:val="en-US" w:eastAsia="zh-CN"/>
        </w:rPr>
        <w:t>5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bookmarkStart w:id="10" w:name="_GoBack"/>
      <w:r>
        <w:rPr>
          <w:b/>
          <w:i/>
          <w:sz w:val="28"/>
          <w:highlight w:val="none"/>
          <w:rPrChange w:id="0" w:author="wangliyuan@hq.cmcc" w:date="2022-04-20T17:20:50Z">
            <w:rPr>
              <w:b/>
              <w:i/>
              <w:sz w:val="28"/>
            </w:rPr>
          </w:rPrChange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  <w:rPrChange w:id="1" w:author="wangliyuan@hq.cmcc" w:date="2022-04-20T17:20:50Z">
            <w:rPr>
              <w:rFonts w:hint="eastAsia"/>
              <w:b/>
              <w:i/>
              <w:sz w:val="28"/>
              <w:lang w:val="en-US" w:eastAsia="zh-CN"/>
            </w:rPr>
          </w:rPrChange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  <w:rPrChange w:id="2" w:author="wangliyuan@hq.cmcc" w:date="2022-04-20T17:20:50Z">
            <w:rPr>
              <w:rFonts w:hint="default"/>
              <w:b/>
              <w:i/>
              <w:sz w:val="28"/>
              <w:highlight w:val="yellow"/>
              <w:shd w:val="clear"/>
              <w:lang w:val="en-US" w:eastAsia="zh-CN"/>
            </w:rPr>
          </w:rPrChange>
        </w:rPr>
        <w:t>2233</w:t>
      </w:r>
      <w:r>
        <w:rPr>
          <w:b/>
          <w:i/>
          <w:sz w:val="28"/>
          <w:highlight w:val="none"/>
          <w:rPrChange w:id="3" w:author="wangliyuan@hq.cmcc" w:date="2022-04-20T17:20:50Z">
            <w:rPr>
              <w:b/>
              <w:i/>
              <w:sz w:val="28"/>
            </w:rPr>
          </w:rPrChange>
        </w:rPr>
        <w:t xml:space="preserve"> </w:t>
      </w:r>
      <w:bookmarkEnd w:id="10"/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default" w:cs="Arial"/>
          <w:b/>
          <w:iCs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38.52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0505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5.2.3.1.9_1 4Rx FDD FR1 HST-SFN performance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rFonts w:hint="default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Demod TC 5.2.3.1.9_1 4Rx FDD FR1 HST-SFN performance</w:t>
            </w:r>
            <w:r>
              <w:rPr>
                <w:rFonts w:hint="default"/>
                <w:lang w:val="en-US" w:eastAsia="zh-CN"/>
              </w:rPr>
              <w:t xml:space="preserve"> needs further updates.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Demod TC 5.2.3.1.9_1 4Rx FDD FR1 HST-SFN performance</w:t>
            </w:r>
            <w:r>
              <w:rPr>
                <w:rFonts w:hint="default"/>
                <w:lang w:val="en-US" w:eastAsia="zh-CN"/>
              </w:rPr>
              <w:t xml:space="preserve"> has been further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WP</w:t>
            </w:r>
            <w:r>
              <w:rPr>
                <w:rFonts w:hint="eastAsia"/>
                <w:lang w:val="en-US" w:eastAsia="zh-CN"/>
              </w:rPr>
              <w:t xml:space="preserve">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5.2.3.1.9_1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58499579"/>
      <w:bookmarkStart w:id="5" w:name="_Toc36713654"/>
      <w:bookmarkStart w:id="6" w:name="_Toc68538436"/>
      <w:bookmarkStart w:id="7" w:name="_Toc36713251"/>
      <w:bookmarkStart w:id="8" w:name="_Toc52217967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7"/>
        <w:rPr>
          <w:rFonts w:eastAsia="Malgun Gothic"/>
          <w:lang w:eastAsia="zh-CN"/>
        </w:rPr>
      </w:pPr>
      <w:r>
        <w:rPr>
          <w:rFonts w:eastAsia="宋体"/>
        </w:rPr>
        <w:t>5.2.3.1.9_1</w:t>
      </w:r>
      <w:r>
        <w:rPr>
          <w:rFonts w:eastAsia="宋体"/>
        </w:rPr>
        <w:tab/>
      </w:r>
      <w:r>
        <w:rPr>
          <w:rFonts w:eastAsia="Malgun Gothic"/>
          <w:lang w:eastAsia="zh-CN"/>
        </w:rPr>
        <w:t>4</w:t>
      </w:r>
      <w:r>
        <w:rPr>
          <w:rFonts w:eastAsia="宋体"/>
        </w:rPr>
        <w:t>Rx FDD FR1 HST-SFN performance - 2x</w:t>
      </w:r>
      <w:r>
        <w:rPr>
          <w:rFonts w:eastAsia="Malgun Gothic"/>
          <w:lang w:eastAsia="zh-CN"/>
        </w:rPr>
        <w:t>4</w:t>
      </w:r>
      <w:r>
        <w:rPr>
          <w:rFonts w:eastAsia="宋体"/>
        </w:rPr>
        <w:t xml:space="preserve"> MIMO with baseline receiver for both SA and NSA</w:t>
      </w:r>
    </w:p>
    <w:p>
      <w:pPr>
        <w:pStyle w:val="8"/>
        <w:rPr>
          <w:rFonts w:eastAsia="宋体"/>
          <w:lang w:eastAsia="en-US"/>
        </w:rPr>
      </w:pPr>
      <w:del w:id="4" w:author="Danni SONG(CMCC)" w:date="2022-04-17T14:44:42Z">
        <w:r>
          <w:rPr>
            <w:highlight w:val="yellow"/>
          </w:rPr>
          <w:delText>The minimum test time value is in []</w:delText>
        </w:r>
      </w:del>
      <w:r>
        <w:t>5.2.3.1.9_1.1</w:t>
      </w:r>
      <w:r>
        <w:tab/>
      </w:r>
      <w:r>
        <w:t>Test purpose</w:t>
      </w:r>
    </w:p>
    <w:p>
      <w:r>
        <w:t xml:space="preserve">To verify the PDSCH performance under 4 receive antenna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D6E32AD"/>
    <w:rsid w:val="3043678E"/>
    <w:rsid w:val="33524644"/>
    <w:rsid w:val="342333B2"/>
    <w:rsid w:val="3A1C62D4"/>
    <w:rsid w:val="3CB37260"/>
    <w:rsid w:val="42096341"/>
    <w:rsid w:val="47E10676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2022-04-20T09:21:12Z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